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7C51" w14:textId="19B83073" w:rsidR="006724BD" w:rsidRPr="005C79F9" w:rsidRDefault="00D5628F" w:rsidP="006724BD">
      <w:pPr>
        <w:pStyle w:val="a4"/>
        <w:tabs>
          <w:tab w:val="right" w:pos="9638"/>
        </w:tabs>
        <w:overflowPunct w:val="0"/>
        <w:autoSpaceDE w:val="0"/>
        <w:autoSpaceDN w:val="0"/>
        <w:adjustRightInd w:val="0"/>
        <w:textAlignment w:val="baseline"/>
        <w:rPr>
          <w:b w:val="0"/>
          <w:sz w:val="24"/>
          <w:szCs w:val="24"/>
          <w:lang w:eastAsia="ja-JP"/>
        </w:rPr>
      </w:pPr>
      <w:bookmarkStart w:id="0" w:name="_Hlk91753531"/>
      <w:r w:rsidRPr="00CA7594">
        <w:rPr>
          <w:sz w:val="24"/>
          <w:szCs w:val="24"/>
          <w:lang w:eastAsia="ja-JP"/>
        </w:rPr>
        <w:t>3GPP TSG|WG-2 Meeting #160 Ad hoc-e</w:t>
      </w:r>
      <w:r w:rsidR="006724BD">
        <w:rPr>
          <w:sz w:val="24"/>
          <w:szCs w:val="24"/>
          <w:lang w:eastAsia="ja-JP"/>
        </w:rPr>
        <w:t xml:space="preserve"> </w:t>
      </w:r>
      <w:r w:rsidR="006724BD">
        <w:rPr>
          <w:sz w:val="24"/>
          <w:szCs w:val="24"/>
          <w:lang w:eastAsia="ja-JP"/>
        </w:rPr>
        <w:tab/>
      </w:r>
      <w:r w:rsidR="006724BD" w:rsidRPr="005C79F9">
        <w:rPr>
          <w:sz w:val="24"/>
          <w:szCs w:val="24"/>
          <w:lang w:eastAsia="ja-JP"/>
        </w:rPr>
        <w:t>S2-2</w:t>
      </w:r>
      <w:r w:rsidR="00CA13BB">
        <w:rPr>
          <w:sz w:val="24"/>
          <w:szCs w:val="24"/>
          <w:lang w:eastAsia="ja-JP"/>
        </w:rPr>
        <w:t>400700</w:t>
      </w:r>
    </w:p>
    <w:p w14:paraId="31433303" w14:textId="22E2B597" w:rsidR="00753F8F" w:rsidRDefault="00D5628F" w:rsidP="006724BD">
      <w:pPr>
        <w:pStyle w:val="CRCoverPage"/>
        <w:tabs>
          <w:tab w:val="right" w:pos="9639"/>
        </w:tabs>
        <w:spacing w:after="0"/>
        <w:rPr>
          <w:b/>
          <w:i/>
          <w:noProof/>
          <w:sz w:val="28"/>
        </w:rPr>
      </w:pPr>
      <w:r w:rsidRPr="00D75C89">
        <w:rPr>
          <w:b/>
          <w:noProof/>
          <w:sz w:val="24"/>
          <w:szCs w:val="24"/>
          <w:lang w:eastAsia="ja-JP"/>
        </w:rPr>
        <w:t>22-29 Jan 2024, Emeeting</w:t>
      </w:r>
      <w:r w:rsidR="00753F8F">
        <w:rPr>
          <w:b/>
          <w:i/>
          <w:noProof/>
          <w:sz w:val="28"/>
        </w:rPr>
        <w:tab/>
      </w:r>
      <w:r w:rsidR="006724BD" w:rsidRPr="00CF127E">
        <w:rPr>
          <w:rFonts w:cs="Arial"/>
          <w:b/>
          <w:bCs/>
          <w:color w:val="0000FF"/>
        </w:rPr>
        <w:t>(</w:t>
      </w:r>
      <w:r w:rsidR="006724BD" w:rsidRPr="00CF127E">
        <w:rPr>
          <w:rFonts w:cs="Arial" w:hint="eastAsia"/>
          <w:b/>
          <w:bCs/>
          <w:color w:val="0000FF"/>
        </w:rPr>
        <w:t>revision</w:t>
      </w:r>
      <w:r w:rsidR="006724BD" w:rsidRPr="00CF127E">
        <w:rPr>
          <w:rFonts w:cs="Arial"/>
          <w:b/>
          <w:bCs/>
          <w:color w:val="0000FF"/>
        </w:rPr>
        <w:t xml:space="preserve"> </w:t>
      </w:r>
      <w:r w:rsidR="006724BD" w:rsidRPr="00CF127E">
        <w:rPr>
          <w:rFonts w:cs="Arial" w:hint="eastAsia"/>
          <w:b/>
          <w:bCs/>
          <w:color w:val="0000FF"/>
        </w:rPr>
        <w:t>of</w:t>
      </w:r>
      <w:r w:rsidR="006724BD" w:rsidRPr="00CF127E">
        <w:rPr>
          <w:rFonts w:cs="Arial"/>
          <w:b/>
          <w:bCs/>
          <w:color w:val="0000FF"/>
        </w:rPr>
        <w:t xml:space="preserve"> S2-231</w:t>
      </w:r>
      <w:r w:rsidR="00901EEC">
        <w:rPr>
          <w:rFonts w:cs="Arial"/>
          <w:b/>
          <w:bCs/>
          <w:color w:val="0000FF"/>
        </w:rPr>
        <w:t>2</w:t>
      </w:r>
      <w:bookmarkStart w:id="1" w:name="_GoBack"/>
      <w:bookmarkEnd w:id="1"/>
      <w:r w:rsidR="00C92A04">
        <w:rPr>
          <w:rFonts w:cs="Arial"/>
          <w:b/>
          <w:bCs/>
          <w:color w:val="0000FF"/>
        </w:rPr>
        <w:t>213</w:t>
      </w:r>
      <w:r w:rsidR="006724BD" w:rsidRPr="00CF127E">
        <w:rPr>
          <w:rFonts w:cs="Arial"/>
          <w:b/>
          <w:bCs/>
          <w:color w:val="0000FF"/>
        </w:rPr>
        <w:t>)</w:t>
      </w:r>
    </w:p>
    <w:p w14:paraId="7A08C1DE" w14:textId="2EC9734F" w:rsidR="00753F8F" w:rsidRPr="00430055" w:rsidRDefault="00753F8F" w:rsidP="00753F8F">
      <w:pPr>
        <w:pStyle w:val="CRCoverPage"/>
        <w:outlineLvl w:val="0"/>
        <w:rPr>
          <w:b/>
          <w:noProof/>
          <w:color w:val="3333FF"/>
        </w:rPr>
      </w:pP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55AE1A0" w:rsidR="00753F8F" w:rsidRPr="00410371" w:rsidRDefault="00753F8F" w:rsidP="003A4EBB">
            <w:pPr>
              <w:pStyle w:val="CRCoverPage"/>
              <w:spacing w:after="0"/>
              <w:jc w:val="right"/>
              <w:rPr>
                <w:b/>
                <w:noProof/>
                <w:sz w:val="28"/>
              </w:rPr>
            </w:pPr>
            <w:r>
              <w:rPr>
                <w:b/>
                <w:noProof/>
                <w:sz w:val="28"/>
              </w:rPr>
              <w:t>23.50</w:t>
            </w:r>
            <w:r w:rsidR="003A4EBB">
              <w:rPr>
                <w:b/>
                <w:noProof/>
                <w:sz w:val="28"/>
              </w:rPr>
              <w:t>3</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51E4B34" w:rsidR="00753F8F" w:rsidRPr="00410371" w:rsidRDefault="001B01EF" w:rsidP="006368D6">
            <w:pPr>
              <w:pStyle w:val="CRCoverPage"/>
              <w:spacing w:after="0"/>
              <w:jc w:val="center"/>
              <w:rPr>
                <w:noProof/>
                <w:sz w:val="28"/>
              </w:rPr>
            </w:pPr>
            <w:r>
              <w:rPr>
                <w:b/>
                <w:noProof/>
                <w:sz w:val="28"/>
              </w:rPr>
              <w:t>18.</w:t>
            </w:r>
            <w:r w:rsidR="006368D6">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A3185D">
            <w:pPr>
              <w:pStyle w:val="CRCoverPage"/>
              <w:spacing w:after="0"/>
              <w:jc w:val="center"/>
              <w:rPr>
                <w:b/>
                <w:caps/>
                <w:noProof/>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AC85FC2" w:rsidR="00C505AD" w:rsidRPr="002F6F8C" w:rsidRDefault="00A44083" w:rsidP="003A4EBB">
            <w:pPr>
              <w:pStyle w:val="CRCoverPage"/>
              <w:spacing w:after="0"/>
              <w:ind w:left="100"/>
              <w:rPr>
                <w:noProof/>
                <w:lang w:eastAsia="zh-CN"/>
              </w:rPr>
            </w:pPr>
            <w:r>
              <w:rPr>
                <w:noProof/>
                <w:lang w:eastAsia="zh-CN"/>
              </w:rPr>
              <w:t>23</w:t>
            </w:r>
            <w:r w:rsidR="00841A9A">
              <w:rPr>
                <w:noProof/>
                <w:lang w:eastAsia="zh-CN"/>
              </w:rPr>
              <w:t>.</w:t>
            </w:r>
            <w:r>
              <w:rPr>
                <w:noProof/>
                <w:lang w:eastAsia="zh-CN"/>
              </w:rPr>
              <w:t>50</w:t>
            </w:r>
            <w:r w:rsidR="003A4EBB">
              <w:rPr>
                <w:noProof/>
                <w:lang w:eastAsia="zh-CN"/>
              </w:rPr>
              <w:t>3</w:t>
            </w:r>
            <w:r>
              <w:rPr>
                <w:noProof/>
                <w:lang w:eastAsia="zh-CN"/>
              </w:rPr>
              <w:t xml:space="preserve">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1BFD5A1A" w:rsidR="00C505AD" w:rsidRPr="002F6F8C" w:rsidRDefault="004D29A8"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A8FD4DB" w:rsidR="00C505AD" w:rsidRPr="002F6F8C" w:rsidRDefault="00322A96" w:rsidP="00CA63DB">
            <w:pPr>
              <w:pStyle w:val="CRCoverPage"/>
              <w:spacing w:after="0"/>
              <w:ind w:left="100"/>
              <w:rPr>
                <w:noProof/>
                <w:lang w:eastAsia="zh-CN"/>
              </w:rPr>
            </w:pPr>
            <w:r>
              <w:rPr>
                <w:noProof/>
              </w:rPr>
              <w:t>202</w:t>
            </w:r>
            <w:r w:rsidR="00CA63DB">
              <w:rPr>
                <w:noProof/>
              </w:rPr>
              <w:t>4</w:t>
            </w:r>
            <w:r>
              <w:rPr>
                <w:noProof/>
              </w:rPr>
              <w:t>-</w:t>
            </w:r>
            <w:r w:rsidR="006368D6">
              <w:rPr>
                <w:noProof/>
              </w:rPr>
              <w:t>0</w:t>
            </w:r>
            <w:r w:rsidR="00CA63DB">
              <w:rPr>
                <w:noProof/>
              </w:rPr>
              <w:t>1</w:t>
            </w:r>
            <w:r>
              <w:rPr>
                <w:noProof/>
              </w:rPr>
              <w:t>-0</w:t>
            </w:r>
            <w:r w:rsidR="006368D6">
              <w:rPr>
                <w:noProof/>
              </w:rPr>
              <w:t>8</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19671E7D" w:rsidR="00C505AD" w:rsidRPr="002F6F8C" w:rsidRDefault="00C505AD" w:rsidP="00A3185D">
            <w:pPr>
              <w:pStyle w:val="CRCoverPage"/>
              <w:spacing w:after="0"/>
              <w:ind w:left="100"/>
              <w:rPr>
                <w:noProof/>
                <w:lang w:eastAsia="zh-CN"/>
              </w:rPr>
            </w:pPr>
            <w:r w:rsidRPr="002F6F8C">
              <w:rPr>
                <w:rFonts w:hint="eastAsia"/>
                <w:lang w:eastAsia="zh-CN"/>
              </w:rPr>
              <w:t>Rel-1</w:t>
            </w:r>
            <w:r w:rsidR="004D29A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C505AD" w:rsidRPr="002F6F8C" w14:paraId="78C94B53" w14:textId="77777777" w:rsidTr="00A3185D">
        <w:tc>
          <w:tcPr>
            <w:tcW w:w="2694" w:type="dxa"/>
            <w:gridSpan w:val="2"/>
            <w:tcBorders>
              <w:top w:val="single" w:sz="4" w:space="0" w:color="auto"/>
              <w:left w:val="single" w:sz="4" w:space="0" w:color="auto"/>
            </w:tcBorders>
          </w:tcPr>
          <w:p w14:paraId="3B04CCE5" w14:textId="77777777" w:rsidR="00C505AD" w:rsidRPr="002F6F8C" w:rsidRDefault="00C505AD" w:rsidP="00A3185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18C31A4" w:rsidR="00C505AD" w:rsidRPr="00CF5284" w:rsidRDefault="00CC200B" w:rsidP="009D0531">
            <w:pPr>
              <w:pStyle w:val="TH"/>
              <w:jc w:val="left"/>
              <w:rPr>
                <w:b w:val="0"/>
                <w:lang w:eastAsia="zh-CN"/>
              </w:rPr>
            </w:pPr>
            <w:r w:rsidRPr="00CF5284">
              <w:rPr>
                <w:b w:val="0"/>
                <w:lang w:eastAsia="zh-CN"/>
              </w:rPr>
              <w:t xml:space="preserve"> </w:t>
            </w:r>
            <w:r w:rsidR="00F46DB8">
              <w:rPr>
                <w:b w:val="0"/>
                <w:lang w:eastAsia="zh-CN"/>
              </w:rPr>
              <w:t xml:space="preserve">The policy control for </w:t>
            </w:r>
            <w:r w:rsidR="00F46DB8" w:rsidRPr="00F46DB8">
              <w:rPr>
                <w:b w:val="0"/>
                <w:lang w:eastAsia="zh-CN"/>
              </w:rPr>
              <w:t>E-UTRA satellite access to 5GC</w:t>
            </w:r>
            <w:r w:rsidR="00F46DB8">
              <w:rPr>
                <w:b w:val="0"/>
                <w:lang w:eastAsia="zh-CN"/>
              </w:rPr>
              <w:t xml:space="preserve"> is not </w:t>
            </w:r>
            <w:r w:rsidR="00F46DB8" w:rsidRPr="00F46DB8">
              <w:rPr>
                <w:b w:val="0"/>
                <w:lang w:eastAsia="zh-CN"/>
              </w:rPr>
              <w:t>standardized</w:t>
            </w:r>
          </w:p>
        </w:tc>
      </w:tr>
      <w:tr w:rsidR="00C505AD" w:rsidRPr="002F6F8C" w14:paraId="065E79E7" w14:textId="77777777" w:rsidTr="00A3185D">
        <w:tc>
          <w:tcPr>
            <w:tcW w:w="2694" w:type="dxa"/>
            <w:gridSpan w:val="2"/>
            <w:tcBorders>
              <w:left w:val="single" w:sz="4" w:space="0" w:color="auto"/>
            </w:tcBorders>
          </w:tcPr>
          <w:p w14:paraId="5D5BAD1C"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A3185D">
            <w:pPr>
              <w:pStyle w:val="CRCoverPage"/>
              <w:spacing w:after="0"/>
              <w:rPr>
                <w:noProof/>
                <w:sz w:val="8"/>
                <w:szCs w:val="8"/>
              </w:rPr>
            </w:pPr>
          </w:p>
        </w:tc>
      </w:tr>
      <w:tr w:rsidR="00C505AD" w:rsidRPr="002F6F8C" w14:paraId="61C48F56" w14:textId="77777777" w:rsidTr="00A3185D">
        <w:tc>
          <w:tcPr>
            <w:tcW w:w="2694" w:type="dxa"/>
            <w:gridSpan w:val="2"/>
            <w:tcBorders>
              <w:left w:val="single" w:sz="4" w:space="0" w:color="auto"/>
            </w:tcBorders>
          </w:tcPr>
          <w:p w14:paraId="717756BA" w14:textId="77777777" w:rsidR="00C505AD" w:rsidRPr="002F6F8C" w:rsidRDefault="00C505AD" w:rsidP="00A3185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93E0F61" w:rsidR="00F94220" w:rsidRPr="002F6F8C" w:rsidRDefault="0013378C" w:rsidP="009D0531">
            <w:pPr>
              <w:pStyle w:val="TH"/>
              <w:jc w:val="left"/>
              <w:rPr>
                <w:noProof/>
                <w:lang w:eastAsia="zh-CN"/>
              </w:rPr>
            </w:pPr>
            <w:r w:rsidRPr="0013378C">
              <w:rPr>
                <w:rFonts w:hint="eastAsia"/>
                <w:b w:val="0"/>
                <w:lang w:eastAsia="zh-CN"/>
              </w:rPr>
              <w:t>A</w:t>
            </w:r>
            <w:r w:rsidRPr="0013378C">
              <w:rPr>
                <w:b w:val="0"/>
                <w:lang w:eastAsia="zh-CN"/>
              </w:rPr>
              <w:t xml:space="preserve">dd E-UTRA satellite access </w:t>
            </w:r>
            <w:r w:rsidR="00213902">
              <w:rPr>
                <w:b w:val="0"/>
                <w:lang w:eastAsia="zh-CN"/>
              </w:rPr>
              <w:t xml:space="preserve">information </w:t>
            </w:r>
            <w:r w:rsidRPr="0013378C">
              <w:rPr>
                <w:b w:val="0"/>
                <w:lang w:eastAsia="zh-CN"/>
              </w:rPr>
              <w:t>for PCF to make policy decision</w:t>
            </w:r>
          </w:p>
        </w:tc>
      </w:tr>
      <w:tr w:rsidR="00C505AD" w:rsidRPr="002F6F8C" w14:paraId="2535461D" w14:textId="77777777" w:rsidTr="00A3185D">
        <w:tc>
          <w:tcPr>
            <w:tcW w:w="2694" w:type="dxa"/>
            <w:gridSpan w:val="2"/>
            <w:tcBorders>
              <w:left w:val="single" w:sz="4" w:space="0" w:color="auto"/>
            </w:tcBorders>
          </w:tcPr>
          <w:p w14:paraId="4CBBCFC7"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A3185D">
            <w:pPr>
              <w:pStyle w:val="CRCoverPage"/>
              <w:spacing w:after="0"/>
              <w:rPr>
                <w:noProof/>
                <w:sz w:val="8"/>
                <w:szCs w:val="8"/>
              </w:rPr>
            </w:pPr>
          </w:p>
        </w:tc>
      </w:tr>
      <w:tr w:rsidR="00C505AD" w:rsidRPr="002F6F8C" w14:paraId="60ABF1DE" w14:textId="77777777" w:rsidTr="00A3185D">
        <w:tc>
          <w:tcPr>
            <w:tcW w:w="2694" w:type="dxa"/>
            <w:gridSpan w:val="2"/>
            <w:tcBorders>
              <w:left w:val="single" w:sz="4" w:space="0" w:color="auto"/>
              <w:bottom w:val="single" w:sz="4" w:space="0" w:color="auto"/>
            </w:tcBorders>
          </w:tcPr>
          <w:p w14:paraId="07CF99C9" w14:textId="77777777" w:rsidR="00C505AD" w:rsidRPr="002F6F8C" w:rsidRDefault="00C505AD" w:rsidP="00A3185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32B9764" w:rsidR="00C505AD" w:rsidRPr="002F6F8C" w:rsidRDefault="00677BD7" w:rsidP="005238FC">
            <w:pPr>
              <w:pStyle w:val="CRCoverPage"/>
              <w:spacing w:after="0"/>
              <w:ind w:left="100"/>
              <w:rPr>
                <w:noProof/>
                <w:lang w:eastAsia="zh-CN"/>
              </w:rPr>
            </w:pPr>
            <w:r>
              <w:rPr>
                <w:noProof/>
              </w:rPr>
              <w:t>5GC</w:t>
            </w:r>
            <w:r w:rsidR="004D03BA">
              <w:rPr>
                <w:noProof/>
              </w:rPr>
              <w:t xml:space="preserve"> policy control</w:t>
            </w:r>
            <w:r>
              <w:rPr>
                <w:noProof/>
              </w:rPr>
              <w:t xml:space="preserve"> </w:t>
            </w:r>
            <w:r w:rsidR="004D03BA">
              <w:rPr>
                <w:noProof/>
                <w:lang w:eastAsia="zh-CN"/>
              </w:rPr>
              <w:t xml:space="preserve">for </w:t>
            </w:r>
            <w:r>
              <w:rPr>
                <w:noProof/>
                <w:lang w:eastAsia="zh-CN"/>
              </w:rPr>
              <w:t xml:space="preserve">IoT NTN is not </w:t>
            </w:r>
            <w:r w:rsidR="005238FC">
              <w:rPr>
                <w:noProof/>
                <w:lang w:eastAsia="zh-CN"/>
              </w:rPr>
              <w:t>supported</w:t>
            </w:r>
            <w:r w:rsidR="00864BA2">
              <w:rPr>
                <w:noProof/>
                <w:lang w:eastAsia="zh-CN"/>
              </w:rPr>
              <w:t>.</w:t>
            </w:r>
          </w:p>
        </w:tc>
      </w:tr>
      <w:tr w:rsidR="00C505AD" w:rsidRPr="002F6F8C" w14:paraId="1072EE1E" w14:textId="77777777" w:rsidTr="00A3185D">
        <w:tc>
          <w:tcPr>
            <w:tcW w:w="2694" w:type="dxa"/>
            <w:gridSpan w:val="2"/>
          </w:tcPr>
          <w:p w14:paraId="3F6ACBA2" w14:textId="77777777" w:rsidR="00C505AD" w:rsidRPr="002F6F8C" w:rsidRDefault="00C505AD" w:rsidP="00A3185D">
            <w:pPr>
              <w:pStyle w:val="CRCoverPage"/>
              <w:spacing w:after="0"/>
              <w:rPr>
                <w:b/>
                <w:i/>
                <w:noProof/>
                <w:sz w:val="8"/>
                <w:szCs w:val="8"/>
              </w:rPr>
            </w:pPr>
          </w:p>
        </w:tc>
        <w:tc>
          <w:tcPr>
            <w:tcW w:w="6946" w:type="dxa"/>
            <w:gridSpan w:val="9"/>
          </w:tcPr>
          <w:p w14:paraId="7F12D499" w14:textId="77777777" w:rsidR="00C505AD" w:rsidRPr="002F6F8C" w:rsidRDefault="00C505AD" w:rsidP="00A3185D">
            <w:pPr>
              <w:pStyle w:val="CRCoverPage"/>
              <w:spacing w:after="0"/>
              <w:rPr>
                <w:noProof/>
                <w:sz w:val="8"/>
                <w:szCs w:val="8"/>
              </w:rPr>
            </w:pPr>
          </w:p>
        </w:tc>
      </w:tr>
      <w:tr w:rsidR="00C505AD" w:rsidRPr="002F6F8C" w14:paraId="64ED765F" w14:textId="77777777" w:rsidTr="00A3185D">
        <w:tc>
          <w:tcPr>
            <w:tcW w:w="2694" w:type="dxa"/>
            <w:gridSpan w:val="2"/>
            <w:tcBorders>
              <w:top w:val="single" w:sz="4" w:space="0" w:color="auto"/>
              <w:left w:val="single" w:sz="4" w:space="0" w:color="auto"/>
            </w:tcBorders>
          </w:tcPr>
          <w:p w14:paraId="2425A42E" w14:textId="77777777" w:rsidR="00C505AD" w:rsidRPr="002F6F8C" w:rsidRDefault="00C505AD" w:rsidP="00A3185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34865B79" w:rsidR="00C505AD" w:rsidRPr="002F6F8C" w:rsidRDefault="004D03BA" w:rsidP="00A3185D">
            <w:pPr>
              <w:pStyle w:val="CRCoverPage"/>
              <w:spacing w:after="0"/>
              <w:ind w:left="100"/>
              <w:rPr>
                <w:noProof/>
                <w:lang w:eastAsia="zh-CN"/>
              </w:rPr>
            </w:pPr>
            <w:r>
              <w:rPr>
                <w:rFonts w:eastAsia="Times New Roman"/>
              </w:rPr>
              <w:t>6.1.3.6</w:t>
            </w:r>
          </w:p>
        </w:tc>
      </w:tr>
      <w:tr w:rsidR="00C505AD" w:rsidRPr="002F6F8C" w14:paraId="76C0B31E" w14:textId="77777777" w:rsidTr="00A3185D">
        <w:tc>
          <w:tcPr>
            <w:tcW w:w="2694" w:type="dxa"/>
            <w:gridSpan w:val="2"/>
            <w:tcBorders>
              <w:left w:val="single" w:sz="4" w:space="0" w:color="auto"/>
            </w:tcBorders>
          </w:tcPr>
          <w:p w14:paraId="04E2FA20"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A3185D">
            <w:pPr>
              <w:pStyle w:val="CRCoverPage"/>
              <w:spacing w:after="0"/>
              <w:rPr>
                <w:noProof/>
                <w:sz w:val="8"/>
                <w:szCs w:val="8"/>
              </w:rPr>
            </w:pPr>
          </w:p>
        </w:tc>
      </w:tr>
      <w:tr w:rsidR="00C505AD" w:rsidRPr="002F6F8C" w14:paraId="32CE56D4" w14:textId="77777777" w:rsidTr="00A3185D">
        <w:tc>
          <w:tcPr>
            <w:tcW w:w="2694" w:type="dxa"/>
            <w:gridSpan w:val="2"/>
            <w:tcBorders>
              <w:left w:val="single" w:sz="4" w:space="0" w:color="auto"/>
            </w:tcBorders>
          </w:tcPr>
          <w:p w14:paraId="59A470F8" w14:textId="77777777" w:rsidR="00C505AD" w:rsidRPr="002F6F8C" w:rsidRDefault="00C505AD" w:rsidP="00A3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A3185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A3185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A3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A3185D">
            <w:pPr>
              <w:pStyle w:val="CRCoverPage"/>
              <w:spacing w:after="0"/>
              <w:ind w:left="99"/>
              <w:rPr>
                <w:noProof/>
              </w:rPr>
            </w:pPr>
          </w:p>
        </w:tc>
      </w:tr>
      <w:tr w:rsidR="00C505AD" w:rsidRPr="002F6F8C" w14:paraId="0DB67572" w14:textId="77777777" w:rsidTr="00A3185D">
        <w:tc>
          <w:tcPr>
            <w:tcW w:w="2694" w:type="dxa"/>
            <w:gridSpan w:val="2"/>
            <w:tcBorders>
              <w:left w:val="single" w:sz="4" w:space="0" w:color="auto"/>
            </w:tcBorders>
          </w:tcPr>
          <w:p w14:paraId="30E5D836" w14:textId="77777777" w:rsidR="00C505AD" w:rsidRPr="002F6F8C" w:rsidRDefault="00C505AD" w:rsidP="00A3185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A3185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A3185D">
            <w:pPr>
              <w:pStyle w:val="CRCoverPage"/>
              <w:spacing w:after="0"/>
              <w:ind w:left="99"/>
              <w:rPr>
                <w:noProof/>
              </w:rPr>
            </w:pPr>
          </w:p>
        </w:tc>
      </w:tr>
      <w:tr w:rsidR="00C505AD" w:rsidRPr="002F6F8C" w14:paraId="77AA4709" w14:textId="77777777" w:rsidTr="00A3185D">
        <w:tc>
          <w:tcPr>
            <w:tcW w:w="2694" w:type="dxa"/>
            <w:gridSpan w:val="2"/>
            <w:tcBorders>
              <w:left w:val="single" w:sz="4" w:space="0" w:color="auto"/>
            </w:tcBorders>
          </w:tcPr>
          <w:p w14:paraId="2BC45056" w14:textId="77777777" w:rsidR="00C505AD" w:rsidRPr="002F6F8C" w:rsidRDefault="00C505AD" w:rsidP="00A3185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A3185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A3185D">
            <w:pPr>
              <w:pStyle w:val="CRCoverPage"/>
              <w:spacing w:after="0"/>
              <w:ind w:left="99"/>
              <w:rPr>
                <w:noProof/>
              </w:rPr>
            </w:pPr>
          </w:p>
        </w:tc>
      </w:tr>
      <w:tr w:rsidR="00C505AD" w:rsidRPr="002F6F8C" w14:paraId="114ED5F6" w14:textId="77777777" w:rsidTr="00A3185D">
        <w:tc>
          <w:tcPr>
            <w:tcW w:w="2694" w:type="dxa"/>
            <w:gridSpan w:val="2"/>
            <w:tcBorders>
              <w:left w:val="single" w:sz="4" w:space="0" w:color="auto"/>
            </w:tcBorders>
          </w:tcPr>
          <w:p w14:paraId="5A740CCB" w14:textId="77777777" w:rsidR="00C505AD" w:rsidRPr="002F6F8C" w:rsidRDefault="00C505AD" w:rsidP="00A3185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A3185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A3185D">
            <w:pPr>
              <w:pStyle w:val="CRCoverPage"/>
              <w:spacing w:after="0"/>
              <w:ind w:left="99"/>
              <w:rPr>
                <w:noProof/>
              </w:rPr>
            </w:pPr>
          </w:p>
        </w:tc>
      </w:tr>
      <w:tr w:rsidR="00C505AD" w:rsidRPr="002F6F8C" w14:paraId="5D50D154" w14:textId="77777777" w:rsidTr="00A3185D">
        <w:tc>
          <w:tcPr>
            <w:tcW w:w="2694" w:type="dxa"/>
            <w:gridSpan w:val="2"/>
            <w:tcBorders>
              <w:left w:val="single" w:sz="4" w:space="0" w:color="auto"/>
            </w:tcBorders>
          </w:tcPr>
          <w:p w14:paraId="1872FA2A" w14:textId="77777777" w:rsidR="00C505AD" w:rsidRPr="002F6F8C" w:rsidRDefault="00C505AD" w:rsidP="00A3185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A3185D">
            <w:pPr>
              <w:pStyle w:val="CRCoverPage"/>
              <w:spacing w:after="0"/>
              <w:rPr>
                <w:noProof/>
              </w:rPr>
            </w:pPr>
          </w:p>
        </w:tc>
      </w:tr>
      <w:tr w:rsidR="00C505AD" w:rsidRPr="002F6F8C" w14:paraId="06877C98" w14:textId="77777777" w:rsidTr="00A3185D">
        <w:tc>
          <w:tcPr>
            <w:tcW w:w="2694" w:type="dxa"/>
            <w:gridSpan w:val="2"/>
            <w:tcBorders>
              <w:left w:val="single" w:sz="4" w:space="0" w:color="auto"/>
              <w:bottom w:val="single" w:sz="4" w:space="0" w:color="auto"/>
            </w:tcBorders>
          </w:tcPr>
          <w:p w14:paraId="007B7B55" w14:textId="77777777" w:rsidR="00C505AD" w:rsidRPr="002F6F8C" w:rsidRDefault="00C505AD" w:rsidP="00A3185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A3185D">
            <w:pPr>
              <w:pStyle w:val="CRCoverPage"/>
              <w:spacing w:after="0"/>
              <w:ind w:left="100"/>
              <w:rPr>
                <w:noProof/>
              </w:rPr>
            </w:pPr>
          </w:p>
        </w:tc>
      </w:tr>
      <w:tr w:rsidR="00C505AD" w:rsidRPr="002F6F8C" w14:paraId="35FB3F0B" w14:textId="77777777" w:rsidTr="00A3185D">
        <w:tc>
          <w:tcPr>
            <w:tcW w:w="2694" w:type="dxa"/>
            <w:gridSpan w:val="2"/>
            <w:tcBorders>
              <w:top w:val="single" w:sz="4" w:space="0" w:color="auto"/>
              <w:bottom w:val="single" w:sz="4" w:space="0" w:color="auto"/>
            </w:tcBorders>
          </w:tcPr>
          <w:p w14:paraId="16C382FD" w14:textId="77777777" w:rsidR="00C505AD" w:rsidRPr="002F6F8C" w:rsidRDefault="00C505AD" w:rsidP="00A3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A3185D">
            <w:pPr>
              <w:pStyle w:val="CRCoverPage"/>
              <w:spacing w:after="0"/>
              <w:ind w:left="100"/>
              <w:rPr>
                <w:noProof/>
                <w:sz w:val="8"/>
                <w:szCs w:val="8"/>
              </w:rPr>
            </w:pPr>
          </w:p>
        </w:tc>
      </w:tr>
      <w:tr w:rsidR="00C505AD"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A3185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A3185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EAC5638" w14:textId="77777777" w:rsidR="005E3963" w:rsidRPr="003D4ABF" w:rsidRDefault="005E3963" w:rsidP="005E3963">
      <w:pPr>
        <w:pStyle w:val="4"/>
      </w:pPr>
      <w:bookmarkStart w:id="4" w:name="_CR6_1_2_6"/>
      <w:bookmarkStart w:id="5" w:name="_Toc145940892"/>
      <w:bookmarkEnd w:id="3"/>
      <w:bookmarkEnd w:id="4"/>
      <w:r w:rsidRPr="003D4ABF">
        <w:t>6.1.3.6</w:t>
      </w:r>
      <w:r w:rsidRPr="003D4ABF">
        <w:tab/>
        <w:t>Policy control</w:t>
      </w:r>
      <w:bookmarkEnd w:id="5"/>
    </w:p>
    <w:p w14:paraId="24747B36" w14:textId="77777777" w:rsidR="005E3963" w:rsidRPr="003D4ABF" w:rsidRDefault="005E3963" w:rsidP="005E3963">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3A78A6E" w14:textId="77777777" w:rsidR="005E3963" w:rsidRPr="003D4ABF" w:rsidRDefault="005E3963" w:rsidP="005E3963">
      <w:r w:rsidRPr="003D4ABF">
        <w:t>The PCF, in a dynamic PCC Rule, associates a service data flow template to an authorized QoS that is provided in a PCC Rule to the SMF. The PCF may also activate a pre-defined PCC Rule that contains that association.</w:t>
      </w:r>
    </w:p>
    <w:p w14:paraId="6D766032" w14:textId="77777777" w:rsidR="005E3963" w:rsidRPr="003D4ABF" w:rsidRDefault="005E3963" w:rsidP="005E3963">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1554DE1" w14:textId="77777777" w:rsidR="005E3963" w:rsidRPr="003D4ABF" w:rsidRDefault="005E3963" w:rsidP="005E3963">
      <w:pPr>
        <w:pStyle w:val="NO"/>
      </w:pPr>
      <w:r w:rsidRPr="003D4ABF">
        <w:t>NOTE 1:</w:t>
      </w:r>
      <w:r w:rsidRPr="003D4ABF">
        <w:tab/>
        <w:t>Further details, special cases and additional parameters are described in clause 6.3.1.</w:t>
      </w:r>
    </w:p>
    <w:p w14:paraId="7099AA58" w14:textId="77777777" w:rsidR="005E3963" w:rsidRPr="003D4ABF" w:rsidRDefault="005E3963" w:rsidP="005E3963">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5228EAAD" w14:textId="77777777" w:rsidR="005E3963" w:rsidRPr="003D4ABF" w:rsidRDefault="005E3963" w:rsidP="005E3963">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06BFE0AB" w14:textId="77777777" w:rsidR="005E3963" w:rsidRPr="003D4ABF" w:rsidRDefault="005E3963" w:rsidP="005E3963">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A1AB03B" w14:textId="77777777" w:rsidR="005E3963" w:rsidRPr="003D4ABF" w:rsidRDefault="005E3963" w:rsidP="005E3963">
      <w:pPr>
        <w:pStyle w:val="B1"/>
      </w:pPr>
      <w:r w:rsidRPr="003D4ABF">
        <w:t>-</w:t>
      </w:r>
      <w:r w:rsidRPr="003D4ABF">
        <w:tab/>
        <w:t>The authorization of the service based on incomplete service information;</w:t>
      </w:r>
    </w:p>
    <w:p w14:paraId="3CE76C13" w14:textId="77777777" w:rsidR="005E3963" w:rsidRPr="003D4ABF" w:rsidRDefault="005E3963" w:rsidP="005E3963">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1529E7ED" w14:textId="77777777" w:rsidR="005E3963" w:rsidRPr="003D4ABF" w:rsidRDefault="005E3963" w:rsidP="005E3963">
      <w:pPr>
        <w:pStyle w:val="B1"/>
      </w:pPr>
      <w:r w:rsidRPr="003D4ABF">
        <w:t>-</w:t>
      </w:r>
      <w:r w:rsidRPr="003D4ABF">
        <w:tab/>
        <w:t>The immediate authorization of the service;</w:t>
      </w:r>
    </w:p>
    <w:p w14:paraId="03B32C78" w14:textId="77777777" w:rsidR="005E3963" w:rsidRPr="003D4ABF" w:rsidRDefault="005E3963" w:rsidP="005E3963">
      <w:pPr>
        <w:pStyle w:val="B1"/>
      </w:pPr>
      <w:r w:rsidRPr="003D4ABF">
        <w:t>-</w:t>
      </w:r>
      <w:r w:rsidRPr="003D4ABF">
        <w:tab/>
        <w:t>The gate control (i.e. whether there is a common gate handling per AF session or an individual gate handling per AF session component required);</w:t>
      </w:r>
    </w:p>
    <w:p w14:paraId="0BBDA202" w14:textId="77777777" w:rsidR="005E3963" w:rsidRPr="003D4ABF" w:rsidRDefault="005E3963" w:rsidP="005E3963">
      <w:pPr>
        <w:pStyle w:val="B1"/>
      </w:pPr>
      <w:r w:rsidRPr="003D4ABF">
        <w:t>-</w:t>
      </w:r>
      <w:r w:rsidRPr="003D4ABF">
        <w:tab/>
        <w:t>The forwarding of QoS Flow level information or events (see clause 6.1.3.18).</w:t>
      </w:r>
    </w:p>
    <w:p w14:paraId="04FCD2DD" w14:textId="77777777" w:rsidR="005E3963" w:rsidRPr="003D4ABF" w:rsidRDefault="005E3963" w:rsidP="005E3963">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72321B3C" w14:textId="77777777" w:rsidR="005E3963" w:rsidRDefault="005E3963" w:rsidP="005E3963">
      <w:pPr>
        <w:pStyle w:val="NO"/>
      </w:pPr>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14:paraId="074BBA6C" w14:textId="7AF4471F" w:rsidR="005E3963" w:rsidRPr="003D4ABF" w:rsidRDefault="005E3963" w:rsidP="005E3963">
      <w:r w:rsidRPr="003D4ABF">
        <w:t xml:space="preserve">If SMF indicates that a PDU </w:t>
      </w:r>
      <w:r>
        <w:t>S</w:t>
      </w:r>
      <w:r w:rsidRPr="003D4ABF">
        <w:t>ession is carried over NR satellite access</w:t>
      </w:r>
      <w:ins w:id="6" w:author="China Telecom " w:date="2023-09-28T14:26:00Z">
        <w:r w:rsidR="00483D4E">
          <w:t xml:space="preserve"> </w:t>
        </w:r>
      </w:ins>
      <w:ins w:id="7" w:author="China Telecom " w:date="2023-09-28T14:38:00Z">
        <w:r w:rsidR="00C855A2">
          <w:t xml:space="preserve">or </w:t>
        </w:r>
      </w:ins>
      <w:ins w:id="8" w:author="China Telecom " w:date="2023-09-28T14:26:00Z">
        <w:r w:rsidR="00483D4E">
          <w:t>E</w:t>
        </w:r>
      </w:ins>
      <w:ins w:id="9" w:author="China Telecom " w:date="2023-09-28T14:34:00Z">
        <w:r w:rsidR="00483D4E">
          <w:t>-</w:t>
        </w:r>
      </w:ins>
      <w:ins w:id="10" w:author="China Telecom " w:date="2023-09-28T14:26:00Z">
        <w:r w:rsidR="00483D4E">
          <w:t>UTRA satellite access</w:t>
        </w:r>
      </w:ins>
      <w:r w:rsidRPr="003D4ABF">
        <w:t xml:space="preserve"> or satellite backhaul, the PCF may take this information into account for the policy decision, e.g. together with any delay requirements provided by the AF.</w:t>
      </w:r>
    </w:p>
    <w:p w14:paraId="7F3B6AD1" w14:textId="77777777" w:rsidR="005E3963" w:rsidRDefault="005E3963" w:rsidP="005E3963">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A05487D" w14:textId="360F85B7" w:rsidR="00007157" w:rsidRPr="001D46E6"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7A289" w14:textId="77777777" w:rsidR="0094373E" w:rsidRDefault="0094373E">
      <w:r>
        <w:separator/>
      </w:r>
    </w:p>
  </w:endnote>
  <w:endnote w:type="continuationSeparator" w:id="0">
    <w:p w14:paraId="507DC3A8" w14:textId="77777777" w:rsidR="0094373E" w:rsidRDefault="0094373E">
      <w:r>
        <w:continuationSeparator/>
      </w:r>
    </w:p>
  </w:endnote>
  <w:endnote w:type="continuationNotice" w:id="1">
    <w:p w14:paraId="2424B65E" w14:textId="77777777" w:rsidR="0094373E" w:rsidRDefault="00943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ECBDF" w14:textId="77777777" w:rsidR="0094373E" w:rsidRDefault="0094373E">
      <w:r>
        <w:separator/>
      </w:r>
    </w:p>
  </w:footnote>
  <w:footnote w:type="continuationSeparator" w:id="0">
    <w:p w14:paraId="598B0BF0" w14:textId="77777777" w:rsidR="0094373E" w:rsidRDefault="0094373E">
      <w:r>
        <w:continuationSeparator/>
      </w:r>
    </w:p>
  </w:footnote>
  <w:footnote w:type="continuationNotice" w:id="1">
    <w:p w14:paraId="65EC44C6" w14:textId="77777777" w:rsidR="0094373E" w:rsidRDefault="0094373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07157"/>
    <w:rsid w:val="0001554D"/>
    <w:rsid w:val="00022E4A"/>
    <w:rsid w:val="0002709D"/>
    <w:rsid w:val="00057E7C"/>
    <w:rsid w:val="000A6394"/>
    <w:rsid w:val="000A6799"/>
    <w:rsid w:val="000B3761"/>
    <w:rsid w:val="000B7FED"/>
    <w:rsid w:val="000C038A"/>
    <w:rsid w:val="000C6598"/>
    <w:rsid w:val="000C7108"/>
    <w:rsid w:val="000D44B3"/>
    <w:rsid w:val="000F0921"/>
    <w:rsid w:val="000F2B14"/>
    <w:rsid w:val="000F46D0"/>
    <w:rsid w:val="00107C98"/>
    <w:rsid w:val="00111FD7"/>
    <w:rsid w:val="00123806"/>
    <w:rsid w:val="0013074E"/>
    <w:rsid w:val="0013378C"/>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378D"/>
    <w:rsid w:val="001C4849"/>
    <w:rsid w:val="001D3B69"/>
    <w:rsid w:val="001D46E6"/>
    <w:rsid w:val="001E3E21"/>
    <w:rsid w:val="001E41F3"/>
    <w:rsid w:val="001F4CEB"/>
    <w:rsid w:val="00202C98"/>
    <w:rsid w:val="00213902"/>
    <w:rsid w:val="0021754B"/>
    <w:rsid w:val="00225D68"/>
    <w:rsid w:val="0023086E"/>
    <w:rsid w:val="002430CC"/>
    <w:rsid w:val="002439E9"/>
    <w:rsid w:val="0026004D"/>
    <w:rsid w:val="002640DD"/>
    <w:rsid w:val="00273BA3"/>
    <w:rsid w:val="00275D12"/>
    <w:rsid w:val="00284FEB"/>
    <w:rsid w:val="002860C4"/>
    <w:rsid w:val="002B5741"/>
    <w:rsid w:val="002B5AD7"/>
    <w:rsid w:val="002D6A7B"/>
    <w:rsid w:val="002E228B"/>
    <w:rsid w:val="002E472E"/>
    <w:rsid w:val="002E6291"/>
    <w:rsid w:val="002F6B0E"/>
    <w:rsid w:val="00300BFD"/>
    <w:rsid w:val="00305409"/>
    <w:rsid w:val="00310833"/>
    <w:rsid w:val="003141B2"/>
    <w:rsid w:val="00322A96"/>
    <w:rsid w:val="003235B4"/>
    <w:rsid w:val="0032423B"/>
    <w:rsid w:val="00336218"/>
    <w:rsid w:val="00340F37"/>
    <w:rsid w:val="003609EF"/>
    <w:rsid w:val="0036231A"/>
    <w:rsid w:val="00365BA1"/>
    <w:rsid w:val="00365DC0"/>
    <w:rsid w:val="00374DD4"/>
    <w:rsid w:val="003834B5"/>
    <w:rsid w:val="003840B5"/>
    <w:rsid w:val="0038679D"/>
    <w:rsid w:val="003A4EBB"/>
    <w:rsid w:val="003C7F45"/>
    <w:rsid w:val="003D5A36"/>
    <w:rsid w:val="003D6268"/>
    <w:rsid w:val="003E1A36"/>
    <w:rsid w:val="00410371"/>
    <w:rsid w:val="00412BCB"/>
    <w:rsid w:val="004242F1"/>
    <w:rsid w:val="00425A5A"/>
    <w:rsid w:val="004260E0"/>
    <w:rsid w:val="00430055"/>
    <w:rsid w:val="00431458"/>
    <w:rsid w:val="00437158"/>
    <w:rsid w:val="004834E0"/>
    <w:rsid w:val="00483D4E"/>
    <w:rsid w:val="004B2426"/>
    <w:rsid w:val="004B43E6"/>
    <w:rsid w:val="004B4577"/>
    <w:rsid w:val="004B75B7"/>
    <w:rsid w:val="004C4799"/>
    <w:rsid w:val="004D03BA"/>
    <w:rsid w:val="004D29A8"/>
    <w:rsid w:val="004D63CC"/>
    <w:rsid w:val="004E278A"/>
    <w:rsid w:val="004E3DE5"/>
    <w:rsid w:val="00501526"/>
    <w:rsid w:val="00503B6A"/>
    <w:rsid w:val="00506A11"/>
    <w:rsid w:val="00510704"/>
    <w:rsid w:val="005141D9"/>
    <w:rsid w:val="0051580D"/>
    <w:rsid w:val="005238FC"/>
    <w:rsid w:val="00542BD9"/>
    <w:rsid w:val="00547111"/>
    <w:rsid w:val="005514F5"/>
    <w:rsid w:val="00552992"/>
    <w:rsid w:val="0055380D"/>
    <w:rsid w:val="0058277A"/>
    <w:rsid w:val="00592D74"/>
    <w:rsid w:val="00595317"/>
    <w:rsid w:val="005A57D7"/>
    <w:rsid w:val="005A6C55"/>
    <w:rsid w:val="005E2C44"/>
    <w:rsid w:val="005E3963"/>
    <w:rsid w:val="005E4811"/>
    <w:rsid w:val="005F4B63"/>
    <w:rsid w:val="0060399A"/>
    <w:rsid w:val="00617C17"/>
    <w:rsid w:val="00621188"/>
    <w:rsid w:val="006257ED"/>
    <w:rsid w:val="00635026"/>
    <w:rsid w:val="006368D6"/>
    <w:rsid w:val="00653DE4"/>
    <w:rsid w:val="00660A6A"/>
    <w:rsid w:val="00661FF0"/>
    <w:rsid w:val="00665C47"/>
    <w:rsid w:val="00666F86"/>
    <w:rsid w:val="0067178A"/>
    <w:rsid w:val="006724BD"/>
    <w:rsid w:val="00677BD7"/>
    <w:rsid w:val="0068130D"/>
    <w:rsid w:val="00683E5F"/>
    <w:rsid w:val="006866E5"/>
    <w:rsid w:val="0068672A"/>
    <w:rsid w:val="00686F7F"/>
    <w:rsid w:val="00695808"/>
    <w:rsid w:val="00696C8D"/>
    <w:rsid w:val="006B46FB"/>
    <w:rsid w:val="006E1151"/>
    <w:rsid w:val="006E21FB"/>
    <w:rsid w:val="006E44A1"/>
    <w:rsid w:val="00714E63"/>
    <w:rsid w:val="007217D3"/>
    <w:rsid w:val="0072360B"/>
    <w:rsid w:val="00727C28"/>
    <w:rsid w:val="00730F53"/>
    <w:rsid w:val="0074645A"/>
    <w:rsid w:val="00753F8F"/>
    <w:rsid w:val="00754537"/>
    <w:rsid w:val="00792342"/>
    <w:rsid w:val="007977A8"/>
    <w:rsid w:val="007A04CC"/>
    <w:rsid w:val="007B512A"/>
    <w:rsid w:val="007C2097"/>
    <w:rsid w:val="007C6598"/>
    <w:rsid w:val="007D6A07"/>
    <w:rsid w:val="007E4522"/>
    <w:rsid w:val="007F7259"/>
    <w:rsid w:val="008040A8"/>
    <w:rsid w:val="00817796"/>
    <w:rsid w:val="008279FA"/>
    <w:rsid w:val="00841A9A"/>
    <w:rsid w:val="008519FD"/>
    <w:rsid w:val="00854EB7"/>
    <w:rsid w:val="00860169"/>
    <w:rsid w:val="008626E7"/>
    <w:rsid w:val="00864BA2"/>
    <w:rsid w:val="00867856"/>
    <w:rsid w:val="00870EE7"/>
    <w:rsid w:val="008734C5"/>
    <w:rsid w:val="008863B9"/>
    <w:rsid w:val="00893BB5"/>
    <w:rsid w:val="00893DD7"/>
    <w:rsid w:val="008A42CF"/>
    <w:rsid w:val="008A45A6"/>
    <w:rsid w:val="008B475B"/>
    <w:rsid w:val="008B74C0"/>
    <w:rsid w:val="008C045B"/>
    <w:rsid w:val="008D089B"/>
    <w:rsid w:val="008D15BD"/>
    <w:rsid w:val="008D16D5"/>
    <w:rsid w:val="008D2F07"/>
    <w:rsid w:val="008D3CCC"/>
    <w:rsid w:val="008E4A1D"/>
    <w:rsid w:val="008F3789"/>
    <w:rsid w:val="008F686C"/>
    <w:rsid w:val="00901EEC"/>
    <w:rsid w:val="00912ED6"/>
    <w:rsid w:val="009148DE"/>
    <w:rsid w:val="009168EA"/>
    <w:rsid w:val="0093152E"/>
    <w:rsid w:val="00941E30"/>
    <w:rsid w:val="0094373E"/>
    <w:rsid w:val="009707BA"/>
    <w:rsid w:val="00973BF2"/>
    <w:rsid w:val="009770E9"/>
    <w:rsid w:val="009777D9"/>
    <w:rsid w:val="009806C5"/>
    <w:rsid w:val="00991B88"/>
    <w:rsid w:val="009A1494"/>
    <w:rsid w:val="009A197A"/>
    <w:rsid w:val="009A43A0"/>
    <w:rsid w:val="009A5753"/>
    <w:rsid w:val="009A579D"/>
    <w:rsid w:val="009C14F0"/>
    <w:rsid w:val="009D0131"/>
    <w:rsid w:val="009D0531"/>
    <w:rsid w:val="009D1594"/>
    <w:rsid w:val="009D1B40"/>
    <w:rsid w:val="009D3193"/>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A2CBC"/>
    <w:rsid w:val="00AA4707"/>
    <w:rsid w:val="00AC5820"/>
    <w:rsid w:val="00AD1CD8"/>
    <w:rsid w:val="00AE7457"/>
    <w:rsid w:val="00AE7E78"/>
    <w:rsid w:val="00B0338E"/>
    <w:rsid w:val="00B04C57"/>
    <w:rsid w:val="00B13A03"/>
    <w:rsid w:val="00B14CE3"/>
    <w:rsid w:val="00B258BB"/>
    <w:rsid w:val="00B405D3"/>
    <w:rsid w:val="00B5212B"/>
    <w:rsid w:val="00B5243F"/>
    <w:rsid w:val="00B53A33"/>
    <w:rsid w:val="00B67B97"/>
    <w:rsid w:val="00B76118"/>
    <w:rsid w:val="00B867F0"/>
    <w:rsid w:val="00B968C8"/>
    <w:rsid w:val="00B96E0E"/>
    <w:rsid w:val="00BA04DC"/>
    <w:rsid w:val="00BA051C"/>
    <w:rsid w:val="00BA3EC5"/>
    <w:rsid w:val="00BA51D9"/>
    <w:rsid w:val="00BB4FDA"/>
    <w:rsid w:val="00BB5DFC"/>
    <w:rsid w:val="00BC764C"/>
    <w:rsid w:val="00BD279D"/>
    <w:rsid w:val="00BD3EDE"/>
    <w:rsid w:val="00BD4AEE"/>
    <w:rsid w:val="00BD6044"/>
    <w:rsid w:val="00BD6BB8"/>
    <w:rsid w:val="00BF6492"/>
    <w:rsid w:val="00C01352"/>
    <w:rsid w:val="00C13E02"/>
    <w:rsid w:val="00C151B9"/>
    <w:rsid w:val="00C505AD"/>
    <w:rsid w:val="00C634F3"/>
    <w:rsid w:val="00C66BA2"/>
    <w:rsid w:val="00C6792B"/>
    <w:rsid w:val="00C74D74"/>
    <w:rsid w:val="00C821AE"/>
    <w:rsid w:val="00C855A2"/>
    <w:rsid w:val="00C870F6"/>
    <w:rsid w:val="00C92A04"/>
    <w:rsid w:val="00C95985"/>
    <w:rsid w:val="00CA13BB"/>
    <w:rsid w:val="00CA63DB"/>
    <w:rsid w:val="00CA64B3"/>
    <w:rsid w:val="00CC0954"/>
    <w:rsid w:val="00CC14EA"/>
    <w:rsid w:val="00CC200B"/>
    <w:rsid w:val="00CC5026"/>
    <w:rsid w:val="00CC68D0"/>
    <w:rsid w:val="00CD30E0"/>
    <w:rsid w:val="00CD61B0"/>
    <w:rsid w:val="00CE44A3"/>
    <w:rsid w:val="00CF08C2"/>
    <w:rsid w:val="00CF5284"/>
    <w:rsid w:val="00D03F9A"/>
    <w:rsid w:val="00D06D51"/>
    <w:rsid w:val="00D1113F"/>
    <w:rsid w:val="00D15CAF"/>
    <w:rsid w:val="00D24991"/>
    <w:rsid w:val="00D50255"/>
    <w:rsid w:val="00D50D16"/>
    <w:rsid w:val="00D51FAD"/>
    <w:rsid w:val="00D5628F"/>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F4D"/>
    <w:rsid w:val="00E34898"/>
    <w:rsid w:val="00E36BB9"/>
    <w:rsid w:val="00E62685"/>
    <w:rsid w:val="00E6283B"/>
    <w:rsid w:val="00E715F9"/>
    <w:rsid w:val="00E718CB"/>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11B91"/>
    <w:rsid w:val="00F22C61"/>
    <w:rsid w:val="00F24507"/>
    <w:rsid w:val="00F25D98"/>
    <w:rsid w:val="00F300FB"/>
    <w:rsid w:val="00F35E0B"/>
    <w:rsid w:val="00F46DB8"/>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288A"/>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3.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5.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3AF118-F446-4350-A95C-ECAFC055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cp:revision>
  <cp:lastPrinted>1900-01-01T00:00:00Z</cp:lastPrinted>
  <dcterms:created xsi:type="dcterms:W3CDTF">2023-11-02T06:23:00Z</dcterms:created>
  <dcterms:modified xsi:type="dcterms:W3CDTF">2024-01-12T08:23:00Z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